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57E" w:rsidRDefault="00C3157E" w:rsidP="00884EF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S2-191</w:t>
      </w:r>
      <w:r w:rsidR="00D3161D">
        <w:rPr>
          <w:b/>
          <w:i/>
          <w:noProof/>
          <w:sz w:val="28"/>
        </w:rPr>
        <w:t>1559</w:t>
      </w:r>
      <w:bookmarkStart w:id="0" w:name="_GoBack"/>
      <w:bookmarkEnd w:id="0"/>
    </w:p>
    <w:p w:rsidR="00C3157E" w:rsidRDefault="00C3157E" w:rsidP="00C3157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 S2-1</w:t>
      </w:r>
      <w:r w:rsidR="00230D2F">
        <w:rPr>
          <w:rFonts w:cs="Arial"/>
          <w:b/>
          <w:bCs/>
          <w:color w:val="0000FF"/>
        </w:rPr>
        <w:t>908869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161D" w:rsidRDefault="00845D39" w:rsidP="00547111">
            <w:pPr>
              <w:pStyle w:val="CRCoverPage"/>
              <w:spacing w:after="0"/>
              <w:rPr>
                <w:noProof/>
              </w:rPr>
            </w:pPr>
            <w:r w:rsidRPr="00D3161D">
              <w:rPr>
                <w:b/>
                <w:noProof/>
                <w:sz w:val="28"/>
              </w:rPr>
              <w:t>1684</w:t>
            </w:r>
          </w:p>
        </w:tc>
        <w:tc>
          <w:tcPr>
            <w:tcW w:w="709" w:type="dxa"/>
          </w:tcPr>
          <w:p w:rsidR="001E41F3" w:rsidRPr="00D316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16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3161D" w:rsidRDefault="00230D2F" w:rsidP="00230D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161D">
              <w:rPr>
                <w:b/>
                <w:noProof/>
                <w:sz w:val="28"/>
              </w:rPr>
              <w:t>1</w:t>
            </w:r>
            <w:r w:rsidR="006D18D3" w:rsidRPr="00D3161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0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18D3" w:rsidRPr="00B77B47">
              <w:rPr>
                <w:b/>
                <w:noProof/>
                <w:sz w:val="28"/>
              </w:rPr>
              <w:t>.</w:t>
            </w:r>
            <w:r w:rsidR="00B77B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06A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6A1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on UE Policy Association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23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4D2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2819">
              <w:rPr>
                <w:noProof/>
              </w:rPr>
              <w:t>2019-11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57848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0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106A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noProof/>
              </w:rPr>
              <w:t>Rel-1</w:t>
            </w:r>
            <w:r w:rsidR="003106A1" w:rsidRPr="003106A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E75224" w:rsidP="00190F8D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190F8D">
              <w:rPr>
                <w:rFonts w:hint="eastAsia"/>
                <w:noProof/>
                <w:lang w:eastAsia="zh-CN"/>
              </w:rPr>
              <w:t>S</w:t>
            </w:r>
            <w:r w:rsidRPr="00190F8D">
              <w:rPr>
                <w:noProof/>
                <w:lang w:eastAsia="zh-CN"/>
              </w:rPr>
              <w:t>ee more detail in S2-190</w:t>
            </w:r>
            <w:r w:rsidR="00190F8D" w:rsidRPr="00190F8D">
              <w:rPr>
                <w:noProof/>
                <w:lang w:eastAsia="zh-CN"/>
              </w:rPr>
              <w:t>8868</w:t>
            </w:r>
            <w:r w:rsidRPr="00190F8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1B059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Clarification is made upon the scenario in which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4143" w:rsidP="00CC414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could not be transferred to the UE during initial registration if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BE36ED" w:rsidRDefault="00BE36ED" w:rsidP="00BE36ED">
      <w:pPr>
        <w:pStyle w:val="3"/>
        <w:rPr>
          <w:lang w:eastAsia="zh-CN"/>
        </w:rPr>
      </w:pPr>
      <w:bookmarkStart w:id="4" w:name="_Toc19183804"/>
      <w:bookmarkEnd w:id="3"/>
      <w:r>
        <w:rPr>
          <w:lang w:eastAsia="zh-CN"/>
        </w:rPr>
        <w:t>4.16.11</w:t>
      </w:r>
      <w:r>
        <w:rPr>
          <w:lang w:eastAsia="zh-CN"/>
        </w:rPr>
        <w:tab/>
        <w:t>UE Policy Association Establishment</w:t>
      </w:r>
      <w:bookmarkEnd w:id="4"/>
    </w:p>
    <w:p w:rsidR="00BE36ED" w:rsidRDefault="00BE36ED" w:rsidP="00BE36ED">
      <w:pPr>
        <w:rPr>
          <w:lang w:eastAsia="zh-CN"/>
        </w:rPr>
      </w:pPr>
      <w:r>
        <w:rPr>
          <w:lang w:eastAsia="zh-CN"/>
        </w:rPr>
        <w:t>This procedure concerns the following scenarios: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 initial registration with the network when a UE Policy Container is received.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</w:t>
      </w:r>
      <w:r w:rsidRPr="00437354">
        <w:rPr>
          <w:lang w:eastAsia="zh-CN"/>
        </w:rPr>
        <w:t>relocation</w:t>
      </w:r>
      <w:r>
        <w:rPr>
          <w:lang w:eastAsia="zh-CN"/>
        </w:rPr>
        <w:t xml:space="preserve"> with PCF change in handover procedure and registration procedure.</w:t>
      </w:r>
    </w:p>
    <w:p w:rsidR="00BE36ED" w:rsidRDefault="00BE36ED" w:rsidP="00BE36ED">
      <w:pPr>
        <w:pStyle w:val="NW"/>
      </w:pPr>
      <w:r>
        <w:t>3.</w:t>
      </w:r>
      <w:r>
        <w:tab/>
        <w:t>UE registration with 5GS when the UE moves from EPS to 5GS and there is no existing UE Policy Association between AMF and PCF for this UE.</w:t>
      </w:r>
    </w:p>
    <w:p w:rsidR="00BE36ED" w:rsidRDefault="00BE36ED" w:rsidP="00BE36ED">
      <w:pPr>
        <w:pStyle w:val="TH"/>
      </w:pPr>
      <w:r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65pt;height:356.05pt" o:ole="">
            <v:imagedata r:id="rId12" o:title=""/>
          </v:shape>
          <o:OLEObject Type="Embed" ProgID="Word.Picture.8" ShapeID="_x0000_i1025" DrawAspect="Content" ObjectID="_1634759026" r:id="rId13"/>
        </w:object>
      </w:r>
    </w:p>
    <w:p w:rsidR="00BE36ED" w:rsidRDefault="00BE36ED" w:rsidP="00BE36ED">
      <w:pPr>
        <w:pStyle w:val="TF"/>
        <w:rPr>
          <w:lang w:eastAsia="zh-CN"/>
        </w:rPr>
      </w:pPr>
      <w:r>
        <w:rPr>
          <w:lang w:eastAsia="zh-CN"/>
        </w:rPr>
        <w:t>Figure 4.16.11-1: UE Policy Association Establishment</w:t>
      </w:r>
    </w:p>
    <w:p w:rsidR="00BE36ED" w:rsidRDefault="00BE36ED" w:rsidP="00BE36ED">
      <w:pPr>
        <w:rPr>
          <w:lang w:eastAsia="zh-CN"/>
        </w:rPr>
      </w:pPr>
      <w:r>
        <w:rPr>
          <w:lang w:eastAsia="zh-CN"/>
        </w:rPr>
        <w:t>This procedure concerns both roaming and non-roaming scenarios.</w:t>
      </w:r>
    </w:p>
    <w:p w:rsidR="00BE36ED" w:rsidRDefault="00BE36ED" w:rsidP="00BE36ED">
      <w:pPr>
        <w:rPr>
          <w:lang w:eastAsia="zh-CN"/>
        </w:rPr>
      </w:pPr>
      <w:r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C710FE" w:rsidRDefault="00BE36ED" w:rsidP="00F21E9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del w:id="5" w:author="Huawei" w:date="2019-11-08T09:13:00Z">
        <w:r w:rsidDel="00E57848">
          <w:rPr>
            <w:lang w:eastAsia="zh-CN"/>
          </w:rPr>
          <w:delText>Based on a UE Policy Container received from UE, t</w:delText>
        </w:r>
      </w:del>
      <w:ins w:id="6" w:author="Huawei" w:date="2019-11-08T09:13:00Z">
        <w:r w:rsidR="00E57848">
          <w:rPr>
            <w:lang w:eastAsia="zh-CN"/>
          </w:rPr>
          <w:t>T</w:t>
        </w:r>
      </w:ins>
      <w:r>
        <w:rPr>
          <w:lang w:eastAsia="zh-CN"/>
        </w:rPr>
        <w:t xml:space="preserve">he AMF </w:t>
      </w:r>
      <w:del w:id="7" w:author="Huawei" w:date="2019-11-08T09:13:00Z">
        <w:r w:rsidDel="00E57848">
          <w:rPr>
            <w:lang w:eastAsia="zh-CN"/>
          </w:rPr>
          <w:delText xml:space="preserve">decides to </w:delText>
        </w:r>
      </w:del>
      <w:r>
        <w:rPr>
          <w:lang w:eastAsia="zh-CN"/>
        </w:rPr>
        <w:t>establish</w:t>
      </w:r>
      <w:ins w:id="8" w:author="Huawei" w:date="2019-11-08T09:13:00Z">
        <w:r w:rsidR="00E57848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Pr="00140736">
        <w:rPr>
          <w:lang w:eastAsia="zh-CN"/>
        </w:rPr>
        <w:t>UE Policy</w:t>
      </w:r>
      <w:r>
        <w:rPr>
          <w:lang w:eastAsia="zh-CN"/>
        </w:rPr>
        <w:t xml:space="preserve"> Association with the (V-)PCF </w:t>
      </w:r>
      <w:ins w:id="9" w:author="Huawei" w:date="2019-11-08T09:13:00Z">
        <w:r w:rsidR="00E57848">
          <w:rPr>
            <w:lang w:eastAsia="zh-CN"/>
          </w:rPr>
          <w:t>when a UE Policy Container is received from the UE or based on local decision</w:t>
        </w:r>
      </w:ins>
      <w:del w:id="10" w:author="Huawei" w:date="2019-11-08T09:13:00Z">
        <w:r w:rsidDel="00E57848">
          <w:rPr>
            <w:lang w:eastAsia="zh-CN"/>
          </w:rPr>
          <w:delText>then steps 2 to 3 are performed under the conditions described below</w:delText>
        </w:r>
      </w:del>
      <w:r>
        <w:rPr>
          <w:lang w:eastAsia="zh-CN"/>
        </w:rPr>
        <w:t>.</w:t>
      </w:r>
    </w:p>
    <w:p w:rsidR="00BE36ED" w:rsidRPr="00BB24FF" w:rsidRDefault="00BE36ED" w:rsidP="00BE36E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sends a Npcf_UEPolicyControl Create Request with the following information: SUPI, may include Access Type and RAT, PEI, ULI, UE time zone, Serving Network and UE Policy Container (the list of stored PSIs</w:t>
      </w:r>
      <w:r w:rsidRPr="003E7EF7">
        <w:t>, operating system identifier</w:t>
      </w:r>
      <w:r>
        <w:t>, Indication of UE support for ANDSP</w:t>
      </w:r>
      <w:r w:rsidRPr="003E7EF7">
        <w:t>).</w:t>
      </w:r>
      <w:r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>The V-PCF forwards the information received from AMF in step 2 to the H-PCF.</w:t>
      </w:r>
      <w:r w:rsidRPr="00437354">
        <w:rPr>
          <w:lang w:eastAsia="zh-CN"/>
        </w:rPr>
        <w:t xml:space="preserve"> When a UE Policy Container is received at initial registration, the H-PCF may store the PEI, the OSId or the indication of UE support for ANDSP in the UDR using Nudr_DM_Create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".</w:t>
      </w:r>
    </w:p>
    <w:p w:rsidR="00BE36ED" w:rsidRPr="00BB24FF" w:rsidRDefault="00BE36ED" w:rsidP="00BE36E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H-PCF sends a Npcf_UEPolicyControl Create Response to the V-PCF. The H-PCF may provide the Policy Control Request Trigger parameters in the Npcf_UEPolicyControl Create Response.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(V-) PCF sends a Npcf_UEPolicyControl Create Response to the AMF. The (V-)PCF relays the Policy Control Request Trigger parameters in the Npcf_UEPolicyControl Create Response.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ab/>
        <w:t>The (V-)PCF subscribes to notification of N1 message delivery of policy information to the UE.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(H-)PCF gets policy subscription related information and the latest list of PSIs from the UDR using Nudr_DM_Query service operation (SUPI, Policy Data, UE context policy control data, Policy Set Entry) if either or both are not available and makes a policy decision. </w:t>
      </w:r>
      <w:r w:rsidRPr="00437354">
        <w:rPr>
          <w:lang w:eastAsia="zh-CN"/>
        </w:rPr>
        <w:t xml:space="preserve">The </w:t>
      </w:r>
      <w:r>
        <w:rPr>
          <w:lang w:eastAsia="zh-CN"/>
        </w:rPr>
        <w:t>(H-)</w:t>
      </w:r>
      <w:r w:rsidRPr="00437354">
        <w:rPr>
          <w:lang w:eastAsia="zh-CN"/>
        </w:rPr>
        <w:t xml:space="preserve">PCF may get the PEI, the OSId or the indication of UE support for ANDSP in the UDR using Nudr_DM_Query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request notifications from the UDR on changes in the subscription information by invoking Nudr_DM_Subscribe (Policy Data, SUPI, DNN, S-NSSAI, Notification Target Address (+ Notification Correlation Id), Event Reporting Information (continuous reporting), UE context policy control data) service.</w:t>
      </w:r>
      <w:r w:rsidRPr="00437354">
        <w:rPr>
          <w:lang w:eastAsia="zh-CN"/>
        </w:rPr>
        <w:t xml:space="preserve"> </w:t>
      </w:r>
      <w:r>
        <w:rPr>
          <w:lang w:eastAsia="zh-CN"/>
        </w:rPr>
        <w:t>The (H-)PCF creates the UE policy container including UE access selection and PDU Session selection related policy information as defined in clause 6.6 of TS 23.503 [20] and in the case of roaming H-PCF, provides the UE policy container in the Npcf_UEPolicyControl UpdateNotify Request.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V-PCF sends a response to H-PCF using Npcf_UEPolicyControl UpdateNotify Response.</w:t>
      </w:r>
    </w:p>
    <w:p w:rsidR="00BE36ED" w:rsidRDefault="00BE36ED" w:rsidP="00BE36E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Step 6 (and 7) can be omitted. Then the (H-)PCF creates the UE policy container including UE access selection and PDU Session selection polices in step 2 (in the case of non-roaming) or step 3 (in the case of roaming). This means that the potential interactions with UDR as in step 6 will have to be executed in step 2 (non-roaming) or step 3 (roaming).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(V-)PCF triggers UE Configuration Update Procedure in clause 4.2.4.3</w:t>
      </w:r>
      <w:r w:rsidRPr="00140736">
        <w:rPr>
          <w:lang w:eastAsia="zh-CN"/>
        </w:rPr>
        <w:t xml:space="preserve"> to sends the</w:t>
      </w:r>
      <w:r>
        <w:rPr>
          <w:lang w:eastAsia="zh-CN"/>
        </w:rPr>
        <w:t xml:space="preserve"> UE policy container including</w:t>
      </w:r>
      <w:r w:rsidRPr="00140736">
        <w:rPr>
          <w:lang w:eastAsia="zh-CN"/>
        </w:rPr>
        <w:t xml:space="preserve"> UE access selection and PDU Session selection related policy information to the UE.</w:t>
      </w:r>
      <w:r>
        <w:rPr>
          <w:lang w:eastAsia="zh-CN"/>
        </w:rPr>
        <w:t xml:space="preserve"> The (V-)PCF checks the size limit as described in TS 23.503 [20] clause 6.1.2.2.2.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If the V-PCF received notification of the reception of the UE Policy container then the </w:t>
      </w:r>
      <w:r w:rsidRPr="00140736">
        <w:rPr>
          <w:lang w:eastAsia="zh-CN"/>
        </w:rPr>
        <w:t>V-PCF</w:t>
      </w:r>
      <w:r>
        <w:rPr>
          <w:lang w:eastAsia="zh-CN"/>
        </w:rPr>
        <w:t xml:space="preserve"> forwards the notification response of the UE to the </w:t>
      </w:r>
      <w:r w:rsidRPr="00140736">
        <w:rPr>
          <w:lang w:eastAsia="zh-CN"/>
        </w:rPr>
        <w:t>H-</w:t>
      </w:r>
      <w:r>
        <w:rPr>
          <w:lang w:eastAsia="zh-CN"/>
        </w:rPr>
        <w:t>PCF using Npcf_UEPolicyControl_Update Request.</w:t>
      </w:r>
    </w:p>
    <w:p w:rsidR="00E32339" w:rsidRPr="00BE36ED" w:rsidRDefault="00BE36ED" w:rsidP="00BE36ED">
      <w:pPr>
        <w:pStyle w:val="B1"/>
        <w:rPr>
          <w:lang w:eastAsia="zh-CN"/>
        </w:rPr>
      </w:pPr>
      <w:r w:rsidRPr="00140736">
        <w:rPr>
          <w:lang w:eastAsia="zh-CN"/>
        </w:rPr>
        <w:t>1</w:t>
      </w:r>
      <w:r>
        <w:rPr>
          <w:lang w:eastAsia="zh-CN"/>
        </w:rPr>
        <w:t>0.</w:t>
      </w:r>
      <w:r>
        <w:rPr>
          <w:lang w:eastAsia="zh-CN"/>
        </w:rPr>
        <w:tab/>
        <w:t>The H-PCF sends a response to the V-PCF.</w:t>
      </w:r>
    </w:p>
    <w:p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2B2" w:rsidRDefault="005B12B2">
      <w:r>
        <w:separator/>
      </w:r>
    </w:p>
  </w:endnote>
  <w:endnote w:type="continuationSeparator" w:id="0">
    <w:p w:rsidR="005B12B2" w:rsidRDefault="005B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2B2" w:rsidRDefault="005B12B2">
      <w:r>
        <w:separator/>
      </w:r>
    </w:p>
  </w:footnote>
  <w:footnote w:type="continuationSeparator" w:id="0">
    <w:p w:rsidR="005B12B2" w:rsidRDefault="005B1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44856"/>
    <w:rsid w:val="00044E12"/>
    <w:rsid w:val="00086F9A"/>
    <w:rsid w:val="0008764A"/>
    <w:rsid w:val="000A6394"/>
    <w:rsid w:val="000B7FED"/>
    <w:rsid w:val="000C038A"/>
    <w:rsid w:val="000C6598"/>
    <w:rsid w:val="000E268E"/>
    <w:rsid w:val="000E31D5"/>
    <w:rsid w:val="00145D43"/>
    <w:rsid w:val="00176D79"/>
    <w:rsid w:val="00190F8D"/>
    <w:rsid w:val="00192C46"/>
    <w:rsid w:val="0019556D"/>
    <w:rsid w:val="001A08B3"/>
    <w:rsid w:val="001A7B60"/>
    <w:rsid w:val="001B059F"/>
    <w:rsid w:val="001B52F0"/>
    <w:rsid w:val="001B7A65"/>
    <w:rsid w:val="001E005B"/>
    <w:rsid w:val="001E41F3"/>
    <w:rsid w:val="00230D2F"/>
    <w:rsid w:val="00247CCE"/>
    <w:rsid w:val="0026004D"/>
    <w:rsid w:val="0026300D"/>
    <w:rsid w:val="002640DD"/>
    <w:rsid w:val="00275D12"/>
    <w:rsid w:val="002831F6"/>
    <w:rsid w:val="00284FEB"/>
    <w:rsid w:val="002860C4"/>
    <w:rsid w:val="002B5741"/>
    <w:rsid w:val="00305409"/>
    <w:rsid w:val="003106A1"/>
    <w:rsid w:val="003609EF"/>
    <w:rsid w:val="0036231A"/>
    <w:rsid w:val="00363E4D"/>
    <w:rsid w:val="00374DD4"/>
    <w:rsid w:val="00376C23"/>
    <w:rsid w:val="003808E9"/>
    <w:rsid w:val="003B6232"/>
    <w:rsid w:val="003D4F85"/>
    <w:rsid w:val="003E1A36"/>
    <w:rsid w:val="003E7D28"/>
    <w:rsid w:val="00400159"/>
    <w:rsid w:val="00410371"/>
    <w:rsid w:val="00422AE8"/>
    <w:rsid w:val="004242F1"/>
    <w:rsid w:val="00452FDC"/>
    <w:rsid w:val="004708B1"/>
    <w:rsid w:val="004B75B7"/>
    <w:rsid w:val="004D2819"/>
    <w:rsid w:val="00514818"/>
    <w:rsid w:val="0051580D"/>
    <w:rsid w:val="00547111"/>
    <w:rsid w:val="00572299"/>
    <w:rsid w:val="00592D74"/>
    <w:rsid w:val="005B12B2"/>
    <w:rsid w:val="005C054D"/>
    <w:rsid w:val="005E2C44"/>
    <w:rsid w:val="005E7F70"/>
    <w:rsid w:val="00621188"/>
    <w:rsid w:val="006257ED"/>
    <w:rsid w:val="00646AC0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40F9E"/>
    <w:rsid w:val="00845D39"/>
    <w:rsid w:val="00854218"/>
    <w:rsid w:val="00854885"/>
    <w:rsid w:val="008626E7"/>
    <w:rsid w:val="00870EE7"/>
    <w:rsid w:val="008863B9"/>
    <w:rsid w:val="008A45A6"/>
    <w:rsid w:val="008C50BC"/>
    <w:rsid w:val="008E5AF6"/>
    <w:rsid w:val="008F686C"/>
    <w:rsid w:val="008F725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D54"/>
    <w:rsid w:val="00A47E70"/>
    <w:rsid w:val="00A50CF0"/>
    <w:rsid w:val="00A7671C"/>
    <w:rsid w:val="00A8049A"/>
    <w:rsid w:val="00A91F30"/>
    <w:rsid w:val="00AA2CBC"/>
    <w:rsid w:val="00AC5820"/>
    <w:rsid w:val="00AD1CD8"/>
    <w:rsid w:val="00AF1A6F"/>
    <w:rsid w:val="00AF7C8D"/>
    <w:rsid w:val="00B068A1"/>
    <w:rsid w:val="00B258BB"/>
    <w:rsid w:val="00B42B9D"/>
    <w:rsid w:val="00B51DB3"/>
    <w:rsid w:val="00B53A15"/>
    <w:rsid w:val="00B67B97"/>
    <w:rsid w:val="00B77B47"/>
    <w:rsid w:val="00B968C8"/>
    <w:rsid w:val="00BA3EC5"/>
    <w:rsid w:val="00BA51D9"/>
    <w:rsid w:val="00BA73CD"/>
    <w:rsid w:val="00BB5DFC"/>
    <w:rsid w:val="00BC0E8C"/>
    <w:rsid w:val="00BD279D"/>
    <w:rsid w:val="00BD6BB8"/>
    <w:rsid w:val="00BE36ED"/>
    <w:rsid w:val="00C23225"/>
    <w:rsid w:val="00C3157E"/>
    <w:rsid w:val="00C47D34"/>
    <w:rsid w:val="00C66BA2"/>
    <w:rsid w:val="00C710FE"/>
    <w:rsid w:val="00C92DC8"/>
    <w:rsid w:val="00C9303D"/>
    <w:rsid w:val="00C95985"/>
    <w:rsid w:val="00CC4143"/>
    <w:rsid w:val="00CC5026"/>
    <w:rsid w:val="00CC68D0"/>
    <w:rsid w:val="00CE4F5D"/>
    <w:rsid w:val="00D01F77"/>
    <w:rsid w:val="00D03F9A"/>
    <w:rsid w:val="00D06D51"/>
    <w:rsid w:val="00D15E43"/>
    <w:rsid w:val="00D24991"/>
    <w:rsid w:val="00D3161D"/>
    <w:rsid w:val="00D34D8A"/>
    <w:rsid w:val="00D50255"/>
    <w:rsid w:val="00D66520"/>
    <w:rsid w:val="00D92017"/>
    <w:rsid w:val="00D97B11"/>
    <w:rsid w:val="00DC58AF"/>
    <w:rsid w:val="00DE34CF"/>
    <w:rsid w:val="00E13F3D"/>
    <w:rsid w:val="00E14444"/>
    <w:rsid w:val="00E32339"/>
    <w:rsid w:val="00E337C0"/>
    <w:rsid w:val="00E34898"/>
    <w:rsid w:val="00E469D8"/>
    <w:rsid w:val="00E533D9"/>
    <w:rsid w:val="00E57848"/>
    <w:rsid w:val="00E62FB1"/>
    <w:rsid w:val="00E75224"/>
    <w:rsid w:val="00EB09B7"/>
    <w:rsid w:val="00EE12E7"/>
    <w:rsid w:val="00EE7D7C"/>
    <w:rsid w:val="00F21E9C"/>
    <w:rsid w:val="00F25D98"/>
    <w:rsid w:val="00F300FB"/>
    <w:rsid w:val="00F43CA0"/>
    <w:rsid w:val="00F62C19"/>
    <w:rsid w:val="00FB5FC7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BE36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B490E-3802-4944-B888-A734ABB6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Huawei55</cp:lastModifiedBy>
  <cp:revision>125</cp:revision>
  <cp:lastPrinted>1899-12-31T23:00:00Z</cp:lastPrinted>
  <dcterms:created xsi:type="dcterms:W3CDTF">2018-11-05T09:14:00Z</dcterms:created>
  <dcterms:modified xsi:type="dcterms:W3CDTF">2019-11-08T14:57:00Z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(3)CSulSdfWV+fntp5kc3IPjMY2cjkaIHCP/OjZn8T7H0f8U7naxhn+YnMKtAFpFmXxwV+5qCNN
axSjuHCOAOIvApG7MSbZ88Iz60kpiTiw/8nOm9FDdlm0ZQj4MOHEfOen0Inczi3Z0e1/6yOu
DIozj8UG05k14mlcxyNwoLfsG3tNSf9tNlYxbv7Jb9Jz1h8lom7pSpmp0cbWja5OjidqCqVK
SrjqGNW3dbeiMms/WF</vt:lpwstr>
  </property>
  <property fmtid="{D5CDD505-2E9C-101B-9397-08002B2CF9AE}" pid="22" name="_2015_ms_pID_7253431">
    <vt:lpwstr>mffhHuENEYxFSKuf7kNbSu9YmQOME9a8QVOBIFifKCl+QegGzpWrRH
AGHfYV5d60jvkKJw/0eikBPHyRJ9EcH/zQyn8kM+CL23Vwm1B5CqnRUfLOVI+p7W1DcwEHfq
5aHrAjNsLWwQpEIjY6oRz2law8jirZ6qFZ75jurY7aVW410N3WNkWlaiuZ7IMh8GGA5HlJVV
3BCJfEW5Jt5Bw8Z5iQ1kdYTArHdJxcAaI+fq</vt:lpwstr>
  </property>
  <property fmtid="{D5CDD505-2E9C-101B-9397-08002B2CF9AE}" pid="23" name="_2015_ms_pID_7253432">
    <vt:lpwstr>BdDx6tJ/Oi/LnBmVA5y4N6E=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1573135796</vt:lpwstr>
  </property>
</Properties>
</file>